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5CF7F47A" w:rsidR="006B09A1" w:rsidRDefault="0006069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sidR="00AE62BD">
          <w:rPr>
            <w:b/>
            <w:noProof/>
            <w:sz w:val="24"/>
          </w:rPr>
          <w:t>9</w:t>
        </w:r>
        <w:r w:rsidR="001320E0">
          <w:rPr>
            <w:b/>
            <w:noProof/>
            <w:sz w:val="24"/>
          </w:rPr>
          <w:t>6</w:t>
        </w:r>
        <w:r>
          <w:rPr>
            <w:b/>
            <w:noProof/>
            <w:sz w:val="24"/>
          </w:rPr>
          <w:t>-e</w:t>
        </w:r>
      </w:fldSimple>
      <w:r>
        <w:rPr>
          <w:b/>
          <w:i/>
          <w:noProof/>
          <w:sz w:val="28"/>
        </w:rPr>
        <w:tab/>
      </w:r>
      <w:bookmarkStart w:id="0" w:name="_GoBack"/>
      <w:r w:rsidR="008B22F5">
        <w:fldChar w:fldCharType="begin"/>
      </w:r>
      <w:r w:rsidR="008B22F5">
        <w:instrText xml:space="preserve"> DOCPROPERTY  Tdoc#  \* MERGEFORMAT </w:instrText>
      </w:r>
      <w:r w:rsidR="008B22F5">
        <w:fldChar w:fldCharType="separate"/>
      </w:r>
      <w:r>
        <w:rPr>
          <w:b/>
          <w:i/>
          <w:noProof/>
          <w:sz w:val="28"/>
        </w:rPr>
        <w:t>R5-2</w:t>
      </w:r>
      <w:r w:rsidR="00AE62BD">
        <w:rPr>
          <w:b/>
          <w:i/>
          <w:noProof/>
          <w:sz w:val="28"/>
        </w:rPr>
        <w:t>2</w:t>
      </w:r>
      <w:r w:rsidR="008B22F5">
        <w:rPr>
          <w:b/>
          <w:i/>
          <w:noProof/>
          <w:sz w:val="28"/>
        </w:rPr>
        <w:fldChar w:fldCharType="end"/>
      </w:r>
      <w:r w:rsidR="009D1E93" w:rsidRPr="009D1E93">
        <w:rPr>
          <w:b/>
          <w:i/>
          <w:noProof/>
          <w:sz w:val="28"/>
        </w:rPr>
        <w:t>5713</w:t>
      </w:r>
      <w:bookmarkEnd w:id="0"/>
    </w:p>
    <w:p w14:paraId="2A5FFC3B" w14:textId="6A1D1382" w:rsidR="006B09A1" w:rsidRDefault="008B22F5">
      <w:pPr>
        <w:pStyle w:val="CRCoverPage"/>
        <w:outlineLvl w:val="0"/>
        <w:rPr>
          <w:b/>
          <w:noProof/>
          <w:sz w:val="24"/>
        </w:rPr>
      </w:pPr>
      <w:fldSimple w:instr=" DOCPROPERTY  Location  \* MERGEFORMAT ">
        <w:r w:rsidR="00AE62BD" w:rsidRPr="009D1E93">
          <w:rPr>
            <w:b/>
            <w:noProof/>
            <w:sz w:val="24"/>
          </w:rPr>
          <w:t xml:space="preserve">Electronic Meeting, </w:t>
        </w:r>
        <w:r w:rsidR="00FE5FDB" w:rsidRPr="009D1E93">
          <w:rPr>
            <w:b/>
            <w:sz w:val="24"/>
          </w:rPr>
          <w:t>August 15</w:t>
        </w:r>
        <w:r w:rsidR="00FE5FDB" w:rsidRPr="009D1E93">
          <w:rPr>
            <w:b/>
            <w:sz w:val="24"/>
            <w:vertAlign w:val="superscript"/>
          </w:rPr>
          <w:t>th</w:t>
        </w:r>
        <w:r w:rsidR="00FE5FDB" w:rsidRPr="009D1E93">
          <w:rPr>
            <w:b/>
            <w:sz w:val="24"/>
          </w:rPr>
          <w:t xml:space="preserve"> – 26</w:t>
        </w:r>
        <w:r w:rsidR="00FE5FDB" w:rsidRPr="009D1E93">
          <w:rPr>
            <w:b/>
            <w:sz w:val="24"/>
            <w:vertAlign w:val="superscript"/>
          </w:rPr>
          <w:t>th</w:t>
        </w:r>
        <w:r w:rsidR="00FE5FDB" w:rsidRPr="009D1E93">
          <w:rPr>
            <w:b/>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099F4D0C" w:rsidR="006B09A1" w:rsidRPr="00850579" w:rsidRDefault="00850579" w:rsidP="00EB16B5">
            <w:pPr>
              <w:pStyle w:val="CRCoverPage"/>
              <w:spacing w:after="0"/>
              <w:rPr>
                <w:b/>
                <w:noProof/>
                <w:sz w:val="28"/>
                <w:szCs w:val="28"/>
              </w:rPr>
            </w:pPr>
            <w:r w:rsidRPr="00850579">
              <w:rPr>
                <w:b/>
                <w:noProof/>
                <w:sz w:val="28"/>
                <w:szCs w:val="28"/>
              </w:rPr>
              <w:t>0636</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2F6AC111" w:rsidR="006B09A1" w:rsidRPr="006354C9" w:rsidRDefault="009D1E93">
            <w:pPr>
              <w:pStyle w:val="CRCoverPage"/>
              <w:spacing w:after="0"/>
              <w:jc w:val="center"/>
              <w:rPr>
                <w:b/>
                <w:noProof/>
                <w:sz w:val="28"/>
                <w:szCs w:val="28"/>
              </w:rPr>
            </w:pPr>
            <w:r>
              <w:rPr>
                <w:b/>
                <w:noProof/>
                <w:sz w:val="28"/>
                <w:szCs w:val="28"/>
              </w:rPr>
              <w:t>1</w:t>
            </w: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8B22F5" w:rsidP="001320E0">
            <w:pPr>
              <w:pStyle w:val="CRCoverPage"/>
              <w:spacing w:after="0"/>
              <w:jc w:val="center"/>
              <w:rPr>
                <w:noProof/>
                <w:sz w:val="28"/>
              </w:rPr>
            </w:pPr>
            <w:fldSimple w:instr=" DOCPROPERTY  Version  \* MERGEFORMAT ">
              <w:r w:rsidR="00060691">
                <w:rPr>
                  <w:b/>
                  <w:noProof/>
                  <w:sz w:val="28"/>
                </w:rPr>
                <w:t>17.</w:t>
              </w:r>
              <w:r w:rsidR="001320E0">
                <w:rPr>
                  <w:b/>
                  <w:noProof/>
                  <w:sz w:val="28"/>
                </w:rPr>
                <w:t>5</w:t>
              </w:r>
              <w:r w:rsidR="00060691">
                <w:rPr>
                  <w:b/>
                  <w:noProof/>
                  <w:sz w:val="28"/>
                </w:rPr>
                <w:t>.0</w:t>
              </w:r>
            </w:fldSimple>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2C2D749F" w:rsidR="006B09A1" w:rsidRDefault="001320E0">
            <w:pPr>
              <w:pStyle w:val="CRCoverPage"/>
              <w:spacing w:after="0"/>
              <w:ind w:left="100"/>
              <w:rPr>
                <w:noProof/>
              </w:rPr>
            </w:pPr>
            <w:r>
              <w:t>Update TP analysis for Rel-16 CA</w:t>
            </w:r>
            <w:r w:rsidR="00AE62BD">
              <w:t>_</w:t>
            </w:r>
            <w:r>
              <w:t>n</w:t>
            </w:r>
            <w:r w:rsidR="000C191F">
              <w:t>5</w:t>
            </w:r>
            <w:r w:rsidR="006354C9">
              <w:t>A</w:t>
            </w:r>
            <w:r w:rsidR="00691937" w:rsidRPr="00691937">
              <w:t>_</w:t>
            </w:r>
            <w:r w:rsidR="00AE62BD">
              <w:t>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2CB73B60" w:rsidR="006B09A1" w:rsidRDefault="00AE62BD" w:rsidP="001320E0">
            <w:pPr>
              <w:pStyle w:val="CRCoverPage"/>
              <w:spacing w:after="0"/>
              <w:ind w:left="100"/>
              <w:rPr>
                <w:noProof/>
              </w:rPr>
            </w:pPr>
            <w:r>
              <w:rPr>
                <w:rFonts w:cs="Arial"/>
                <w:color w:val="000000"/>
              </w:rPr>
              <w:t>Verizon</w:t>
            </w:r>
            <w:r w:rsidR="00474C11">
              <w:rPr>
                <w:rFonts w:cs="Arial"/>
                <w:color w:val="000000"/>
              </w:rPr>
              <w:t>, Ericsson</w:t>
            </w:r>
            <w:r w:rsidR="003813DD">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8B22F5" w:rsidP="001320E0">
            <w:pPr>
              <w:pStyle w:val="CRCoverPage"/>
              <w:spacing w:after="0"/>
              <w:ind w:left="100"/>
              <w:rPr>
                <w:noProof/>
              </w:rPr>
            </w:pPr>
            <w:fldSimple w:instr=" DOCPROPERTY  RelatedWis  \* MERGEFORMAT ">
              <w:r w:rsidR="00AE62BD" w:rsidRPr="00A40AF6">
                <w:rPr>
                  <w:noProof/>
                </w:rPr>
                <w:t>NR_CADC_NR_LTE_DC_R1</w:t>
              </w:r>
              <w:r w:rsidR="001320E0">
                <w:rPr>
                  <w:noProof/>
                </w:rPr>
                <w:t>6</w:t>
              </w:r>
              <w:r w:rsidR="00AE62BD" w:rsidRPr="00A40AF6">
                <w:rPr>
                  <w:noProof/>
                </w:rPr>
                <w:t>-UEConTest</w:t>
              </w:r>
              <w:r w:rsidR="00060691">
                <w:rPr>
                  <w:noProof/>
                </w:rPr>
                <w:t xml:space="preserve"> </w:t>
              </w:r>
            </w:fldSimple>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8B22F5" w:rsidP="001320E0">
            <w:pPr>
              <w:pStyle w:val="CRCoverPage"/>
              <w:spacing w:after="0"/>
              <w:ind w:left="100"/>
              <w:rPr>
                <w:noProof/>
              </w:rPr>
            </w:pPr>
            <w:fldSimple w:instr=" DOCPROPERTY  ResDate  \* MERGEFORMAT ">
              <w:r w:rsidR="00060691">
                <w:rPr>
                  <w:noProof/>
                </w:rPr>
                <w:t>202</w:t>
              </w:r>
              <w:r w:rsidR="00AE62BD">
                <w:rPr>
                  <w:noProof/>
                </w:rPr>
                <w:t>2</w:t>
              </w:r>
              <w:r w:rsidR="00060691">
                <w:rPr>
                  <w:noProof/>
                </w:rPr>
                <w:t>-0</w:t>
              </w:r>
              <w:r w:rsidR="001320E0">
                <w:rPr>
                  <w:noProof/>
                </w:rPr>
                <w:t>7</w:t>
              </w:r>
              <w:r w:rsidR="00AE62BD">
                <w:rPr>
                  <w:noProof/>
                </w:rPr>
                <w:t>-</w:t>
              </w:r>
            </w:fldSimple>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1582A8A6" w:rsidR="006B09A1" w:rsidRPr="009D1E93" w:rsidRDefault="00AE62BD" w:rsidP="001320E0">
            <w:pPr>
              <w:pStyle w:val="CRCoverPage"/>
              <w:spacing w:after="0"/>
              <w:rPr>
                <w:noProof/>
              </w:rPr>
            </w:pPr>
            <w:r w:rsidRPr="009D1E93">
              <w:rPr>
                <w:noProof/>
              </w:rPr>
              <w:t>S</w:t>
            </w:r>
            <w:r w:rsidR="00060691" w:rsidRPr="009D1E93">
              <w:rPr>
                <w:noProof/>
              </w:rPr>
              <w:t>purious emission</w:t>
            </w:r>
            <w:r w:rsidRPr="009D1E93">
              <w:rPr>
                <w:noProof/>
              </w:rPr>
              <w:t xml:space="preserve"> t</w:t>
            </w:r>
            <w:r w:rsidR="00060691" w:rsidRPr="009D1E93">
              <w:rPr>
                <w:noProof/>
              </w:rPr>
              <w:t>est point analysis for Rel-1</w:t>
            </w:r>
            <w:r w:rsidR="001320E0" w:rsidRPr="009D1E93">
              <w:rPr>
                <w:noProof/>
              </w:rPr>
              <w:t>6 NR CA</w:t>
            </w:r>
            <w:r w:rsidR="00060691" w:rsidRPr="009D1E93">
              <w:rPr>
                <w:noProof/>
              </w:rPr>
              <w:t xml:space="preserve"> configuration </w:t>
            </w:r>
            <w:r w:rsidR="001320E0" w:rsidRPr="009D1E93">
              <w:t>CA</w:t>
            </w:r>
            <w:r w:rsidRPr="009D1E93">
              <w:t>_</w:t>
            </w:r>
            <w:r w:rsidR="001320E0" w:rsidRPr="009D1E93">
              <w:t>n</w:t>
            </w:r>
            <w:r w:rsidR="000C191F" w:rsidRPr="009D1E93">
              <w:t>5</w:t>
            </w:r>
            <w:r w:rsidR="006354C9" w:rsidRPr="009D1E93">
              <w:t>A-</w:t>
            </w:r>
            <w:r w:rsidRPr="009D1E93">
              <w:t>n77</w:t>
            </w:r>
            <w:r w:rsidR="00060691" w:rsidRPr="009D1E93">
              <w:t>A</w:t>
            </w:r>
            <w:r w:rsidR="00060691" w:rsidRPr="009D1E93">
              <w:rPr>
                <w:noProof/>
              </w:rPr>
              <w:t xml:space="preserve"> needs to be updated to reflect latest agreement to specify the 2</w:t>
            </w:r>
            <w:r w:rsidR="00060691" w:rsidRPr="009D1E93">
              <w:rPr>
                <w:noProof/>
                <w:vertAlign w:val="superscript"/>
              </w:rPr>
              <w:t>nd</w:t>
            </w:r>
            <w:r w:rsidR="00060691" w:rsidRPr="009D1E93">
              <w:rPr>
                <w:noProof/>
              </w:rPr>
              <w:t xml:space="preserve"> and 3</w:t>
            </w:r>
            <w:r w:rsidR="00060691" w:rsidRPr="009D1E93">
              <w:rPr>
                <w:noProof/>
                <w:vertAlign w:val="superscript"/>
              </w:rPr>
              <w:t>rd</w:t>
            </w:r>
            <w:r w:rsidR="00060691" w:rsidRPr="009D1E93">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Pr="009D1E93"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Pr="009D1E93" w:rsidRDefault="00351C1E">
            <w:pPr>
              <w:pStyle w:val="CRCoverPage"/>
              <w:spacing w:after="0"/>
              <w:rPr>
                <w:noProof/>
              </w:rPr>
            </w:pPr>
            <w:r w:rsidRPr="009D1E93">
              <w:rPr>
                <w:noProof/>
              </w:rPr>
              <w:t>Adding the following file:</w:t>
            </w:r>
          </w:p>
          <w:p w14:paraId="18AA62A5" w14:textId="32832BED" w:rsidR="00351C1E" w:rsidRPr="009D1E93" w:rsidRDefault="00351C1E">
            <w:pPr>
              <w:pStyle w:val="CRCoverPage"/>
              <w:spacing w:after="0"/>
              <w:rPr>
                <w:noProof/>
              </w:rPr>
            </w:pPr>
            <w:r w:rsidRPr="009D1E93">
              <w:rPr>
                <w:rFonts w:cs="Arial"/>
              </w:rPr>
              <w:t>38.521-1</w:t>
            </w:r>
            <w:r w:rsidR="000C191F" w:rsidRPr="009D1E93">
              <w:rPr>
                <w:rFonts w:cs="Arial"/>
              </w:rPr>
              <w:t>_TpAnalysisSpur(CA_n5</w:t>
            </w:r>
            <w:r w:rsidR="006354C9" w:rsidRPr="009D1E93">
              <w:rPr>
                <w:rFonts w:cs="Arial"/>
              </w:rPr>
              <w:t>A-</w:t>
            </w:r>
            <w:r w:rsidRPr="009D1E93">
              <w:rPr>
                <w:rFonts w:cs="Arial"/>
              </w:rPr>
              <w:t>n77A)</w:t>
            </w:r>
            <w:r w:rsidR="00691937" w:rsidRPr="009D1E93">
              <w:rPr>
                <w:rFonts w:cs="Arial"/>
              </w:rPr>
              <w:t>_r1</w:t>
            </w:r>
            <w:r w:rsidRPr="009D1E93">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Pr="009D1E93"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1CF57E0F" w:rsidR="006B09A1" w:rsidRPr="009D1E93" w:rsidRDefault="00060691" w:rsidP="001320E0">
            <w:pPr>
              <w:pStyle w:val="CRCoverPage"/>
              <w:spacing w:after="0"/>
              <w:rPr>
                <w:noProof/>
              </w:rPr>
            </w:pPr>
            <w:r w:rsidRPr="009D1E93">
              <w:rPr>
                <w:noProof/>
              </w:rPr>
              <w:t xml:space="preserve">Tx spurious emissions for </w:t>
            </w:r>
            <w:r w:rsidR="001320E0" w:rsidRPr="009D1E93">
              <w:t>CA</w:t>
            </w:r>
            <w:r w:rsidR="00AE62BD" w:rsidRPr="009D1E93">
              <w:t>_</w:t>
            </w:r>
            <w:r w:rsidR="001320E0" w:rsidRPr="009D1E93">
              <w:t>n</w:t>
            </w:r>
            <w:r w:rsidR="000C191F" w:rsidRPr="009D1E93">
              <w:t>5</w:t>
            </w:r>
            <w:r w:rsidR="00691937" w:rsidRPr="009D1E93">
              <w:t>A-</w:t>
            </w:r>
            <w:r w:rsidR="00AE62BD" w:rsidRPr="009D1E93">
              <w:t>n77</w:t>
            </w:r>
            <w:r w:rsidRPr="009D1E93">
              <w:t>A</w:t>
            </w:r>
            <w:r w:rsidRPr="009D1E93">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72C2C458" w:rsidR="006B09A1" w:rsidRDefault="003B3B3B" w:rsidP="00850579">
            <w:pPr>
              <w:pStyle w:val="CRCoverPage"/>
              <w:spacing w:after="0"/>
              <w:ind w:left="99"/>
              <w:rPr>
                <w:noProof/>
              </w:rPr>
            </w:pPr>
            <w:r>
              <w:rPr>
                <w:noProof/>
              </w:rPr>
              <w:t>TS38.521-</w:t>
            </w:r>
            <w:r w:rsidR="001320E0">
              <w:rPr>
                <w:noProof/>
              </w:rPr>
              <w:t>1</w:t>
            </w:r>
            <w:r>
              <w:rPr>
                <w:noProof/>
              </w:rPr>
              <w:t xml:space="preserve"> CR</w:t>
            </w:r>
            <w:r w:rsidR="00850579">
              <w:rPr>
                <w:noProof/>
              </w:rPr>
              <w:t xml:space="preserve">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2D00063D" w:rsidR="006B09A1" w:rsidRPr="005F782C" w:rsidRDefault="003813DD">
            <w:pPr>
              <w:pStyle w:val="CRCoverPage"/>
              <w:spacing w:after="0"/>
              <w:ind w:left="100"/>
              <w:rPr>
                <w:noProof/>
                <w:color w:val="000000" w:themeColor="text1"/>
              </w:rPr>
            </w:pPr>
            <w:r w:rsidRPr="009D1E93">
              <w:rPr>
                <w:noProof/>
                <w:color w:val="000000" w:themeColor="text1"/>
              </w:rPr>
              <w:t xml:space="preserve">Added file: </w:t>
            </w:r>
            <w:r w:rsidR="006354C9" w:rsidRPr="009D1E93">
              <w:rPr>
                <w:noProof/>
                <w:color w:val="000000" w:themeColor="text1"/>
              </w:rPr>
              <w:t>38.521-1_TpAnalysisSpur(CA_n5A-</w:t>
            </w:r>
            <w:r w:rsidRPr="009D1E93">
              <w:rPr>
                <w:noProof/>
                <w:color w:val="000000" w:themeColor="text1"/>
              </w:rPr>
              <w:t>n77A)</w:t>
            </w:r>
            <w:r w:rsidR="006354C9" w:rsidRPr="009D1E93">
              <w:rPr>
                <w:noProof/>
                <w:color w:val="000000" w:themeColor="text1"/>
              </w:rPr>
              <w:t>_r1</w:t>
            </w:r>
            <w:r w:rsidRPr="009D1E93">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47201D60" w:rsidR="003516D2" w:rsidRDefault="009D1E93" w:rsidP="00CB43E9">
            <w:pPr>
              <w:pStyle w:val="CRCoverPage"/>
              <w:spacing w:after="0"/>
              <w:ind w:left="100"/>
              <w:rPr>
                <w:noProof/>
              </w:rPr>
            </w:pPr>
            <w:r>
              <w:rPr>
                <w:noProof/>
              </w:rPr>
              <w:t xml:space="preserve">Revised from </w:t>
            </w:r>
            <w:r w:rsidRPr="009D1E93">
              <w:rPr>
                <w:noProof/>
              </w:rPr>
              <w:t>R5-224361r2</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0257F2" w:rsidRPr="00E80F49" w14:paraId="5574DD93" w14:textId="77777777" w:rsidTr="00EC2971">
        <w:trPr>
          <w:ins w:id="8" w:author="Jinwen Ma" w:date="2022-06-29T15:40:00Z"/>
        </w:trPr>
        <w:tc>
          <w:tcPr>
            <w:tcW w:w="1555" w:type="dxa"/>
            <w:shd w:val="clear" w:color="auto" w:fill="auto"/>
          </w:tcPr>
          <w:p w14:paraId="3D564161" w14:textId="77777777" w:rsidR="000257F2" w:rsidRPr="00E80F49" w:rsidRDefault="000257F2" w:rsidP="00EC2971">
            <w:pPr>
              <w:pStyle w:val="TAC"/>
              <w:rPr>
                <w:ins w:id="9" w:author="Jinwen Ma" w:date="2022-06-29T15:40:00Z"/>
              </w:rPr>
            </w:pPr>
            <w:ins w:id="10" w:author="Jinwen Ma" w:date="2022-06-29T15:40:00Z">
              <w:r>
                <w:t>CA_n5A-n77</w:t>
              </w:r>
              <w:r w:rsidRPr="00E80F49">
                <w:t>A</w:t>
              </w:r>
            </w:ins>
          </w:p>
        </w:tc>
        <w:tc>
          <w:tcPr>
            <w:tcW w:w="1657" w:type="dxa"/>
            <w:shd w:val="clear" w:color="auto" w:fill="auto"/>
          </w:tcPr>
          <w:p w14:paraId="3116F4D7" w14:textId="628FC4A6" w:rsidR="000257F2" w:rsidRPr="00E80F49" w:rsidRDefault="00691937" w:rsidP="00EC2971">
            <w:pPr>
              <w:pStyle w:val="TAC"/>
              <w:rPr>
                <w:ins w:id="11" w:author="Jinwen Ma" w:date="2022-06-29T15:40:00Z"/>
                <w:lang w:eastAsia="zh-CN"/>
              </w:rPr>
            </w:pPr>
            <w:ins w:id="12" w:author="Jinwen Ma" w:date="2022-06-29T15:40:00Z">
              <w:r>
                <w:rPr>
                  <w:lang w:eastAsia="zh-CN"/>
                </w:rPr>
                <w:t>7</w:t>
              </w:r>
            </w:ins>
          </w:p>
        </w:tc>
        <w:tc>
          <w:tcPr>
            <w:tcW w:w="4467" w:type="dxa"/>
            <w:shd w:val="clear" w:color="auto" w:fill="auto"/>
          </w:tcPr>
          <w:p w14:paraId="58BBA456" w14:textId="594B529D" w:rsidR="000257F2" w:rsidRPr="00E80F49" w:rsidRDefault="000257F2" w:rsidP="00EC2971">
            <w:pPr>
              <w:pStyle w:val="TAC"/>
              <w:rPr>
                <w:ins w:id="13" w:author="Jinwen Ma" w:date="2022-06-29T15:40:00Z"/>
                <w:lang w:eastAsia="ja-JP"/>
              </w:rPr>
            </w:pPr>
            <w:ins w:id="14" w:author="Jinwen Ma" w:date="2022-06-29T15:40:00Z">
              <w:r>
                <w:rPr>
                  <w:lang w:eastAsia="ja-JP"/>
                </w:rPr>
                <w:t>38.521-1_TpAnalysisSpur(CA_n5</w:t>
              </w:r>
              <w:r w:rsidRPr="00351C1E">
                <w:rPr>
                  <w:lang w:eastAsia="ja-JP"/>
                </w:rPr>
                <w:t>A</w:t>
              </w:r>
              <w:r w:rsidR="005C5687">
                <w:rPr>
                  <w:lang w:eastAsia="ja-JP"/>
                </w:rPr>
                <w:t>-</w:t>
              </w:r>
              <w:r w:rsidRPr="00351C1E">
                <w:rPr>
                  <w:lang w:eastAsia="ja-JP"/>
                </w:rPr>
                <w:t>n77A)</w:t>
              </w:r>
            </w:ins>
            <w:ins w:id="15" w:author="Jinwen Ma" w:date="2022-08-11T16:09:00Z">
              <w:r w:rsidR="005C5687">
                <w:rPr>
                  <w:lang w:eastAsia="ja-JP"/>
                </w:rPr>
                <w:t>_r1</w:t>
              </w:r>
            </w:ins>
            <w:ins w:id="16" w:author="Jinwen Ma" w:date="2022-06-29T15:40:00Z">
              <w:r>
                <w:rPr>
                  <w:lang w:eastAsia="ja-JP"/>
                </w:rPr>
                <w:t>.zip</w:t>
              </w:r>
            </w:ins>
          </w:p>
        </w:tc>
        <w:tc>
          <w:tcPr>
            <w:tcW w:w="1950" w:type="dxa"/>
            <w:shd w:val="clear" w:color="auto" w:fill="auto"/>
          </w:tcPr>
          <w:p w14:paraId="319C54FB" w14:textId="77777777" w:rsidR="000257F2" w:rsidRPr="00E80F49" w:rsidRDefault="000257F2" w:rsidP="00EC2971">
            <w:pPr>
              <w:pStyle w:val="TAC"/>
              <w:rPr>
                <w:ins w:id="17" w:author="Jinwen Ma" w:date="2022-06-29T15:40:00Z"/>
              </w:rPr>
            </w:pPr>
            <w:ins w:id="18" w:author="Jinwen Ma" w:date="2022-06-29T15:40:00Z">
              <w:r>
                <w:t>Added at RAN5#96</w:t>
              </w:r>
              <w:r w:rsidRPr="00E80F49">
                <w:t>e</w:t>
              </w:r>
            </w:ins>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20A62099" w:rsidR="00613FC1" w:rsidRDefault="003813DD"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_TpAnalysisSpur(CA_n</w:t>
      </w:r>
      <w:r w:rsidR="007E1ED1">
        <w:rPr>
          <w:rFonts w:ascii="Arial" w:hAnsi="Arial" w:cs="Arial"/>
          <w:color w:val="FF0000"/>
        </w:rPr>
        <w:t>5</w:t>
      </w:r>
      <w:r w:rsidR="008D13B6">
        <w:rPr>
          <w:rFonts w:ascii="Arial" w:hAnsi="Arial" w:cs="Arial"/>
          <w:color w:val="FF0000"/>
        </w:rPr>
        <w:t>A</w:t>
      </w:r>
      <w:ins w:id="21" w:author="Jinwen Ma" w:date="2022-08-11T16:10:00Z">
        <w:r w:rsidR="008D13B6">
          <w:rPr>
            <w:rFonts w:ascii="Arial" w:hAnsi="Arial" w:cs="Arial"/>
            <w:color w:val="FF0000"/>
          </w:rPr>
          <w:t>-</w:t>
        </w:r>
      </w:ins>
      <w:del w:id="22" w:author="Jinwen Ma" w:date="2022-08-11T16:10:00Z">
        <w:r w:rsidR="008D13B6" w:rsidDel="008D13B6">
          <w:rPr>
            <w:rFonts w:ascii="Arial" w:hAnsi="Arial" w:cs="Arial"/>
            <w:color w:val="FF0000"/>
          </w:rPr>
          <w:delText>_</w:delText>
        </w:r>
      </w:del>
      <w:r w:rsidR="00351C1E">
        <w:rPr>
          <w:rFonts w:ascii="Arial" w:hAnsi="Arial" w:cs="Arial"/>
          <w:color w:val="FF0000"/>
        </w:rPr>
        <w:t>n77A)</w:t>
      </w:r>
      <w:ins w:id="23" w:author="Jinwen Ma" w:date="2022-08-11T16:10:00Z">
        <w:r w:rsidR="008D13B6">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4E184" w14:textId="77777777" w:rsidR="002E39F7" w:rsidRDefault="002E39F7">
      <w:r>
        <w:separator/>
      </w:r>
    </w:p>
  </w:endnote>
  <w:endnote w:type="continuationSeparator" w:id="0">
    <w:p w14:paraId="22798ACB" w14:textId="77777777" w:rsidR="002E39F7" w:rsidRDefault="002E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A1E5D" w14:textId="77777777" w:rsidR="002E39F7" w:rsidRDefault="002E39F7">
      <w:r>
        <w:separator/>
      </w:r>
    </w:p>
  </w:footnote>
  <w:footnote w:type="continuationSeparator" w:id="0">
    <w:p w14:paraId="0DE358C8" w14:textId="77777777" w:rsidR="002E39F7" w:rsidRDefault="002E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257F2"/>
    <w:rsid w:val="00060691"/>
    <w:rsid w:val="0009617E"/>
    <w:rsid w:val="000C191F"/>
    <w:rsid w:val="001320E0"/>
    <w:rsid w:val="00174F76"/>
    <w:rsid w:val="001C41FA"/>
    <w:rsid w:val="002562EC"/>
    <w:rsid w:val="002E39F7"/>
    <w:rsid w:val="003516D2"/>
    <w:rsid w:val="00351C1E"/>
    <w:rsid w:val="003813DD"/>
    <w:rsid w:val="003B3B3B"/>
    <w:rsid w:val="00443D7A"/>
    <w:rsid w:val="00474C11"/>
    <w:rsid w:val="005264B0"/>
    <w:rsid w:val="005A12A6"/>
    <w:rsid w:val="005C5687"/>
    <w:rsid w:val="005F5742"/>
    <w:rsid w:val="005F68BE"/>
    <w:rsid w:val="005F782C"/>
    <w:rsid w:val="00613FC1"/>
    <w:rsid w:val="006354C9"/>
    <w:rsid w:val="00691937"/>
    <w:rsid w:val="00692E1D"/>
    <w:rsid w:val="006B09A1"/>
    <w:rsid w:val="007E1ED1"/>
    <w:rsid w:val="007F73A6"/>
    <w:rsid w:val="00811796"/>
    <w:rsid w:val="00822710"/>
    <w:rsid w:val="00841136"/>
    <w:rsid w:val="00850579"/>
    <w:rsid w:val="008B22F5"/>
    <w:rsid w:val="008D13B6"/>
    <w:rsid w:val="008F54EC"/>
    <w:rsid w:val="00965EE1"/>
    <w:rsid w:val="009D1E93"/>
    <w:rsid w:val="00A27C58"/>
    <w:rsid w:val="00A3253A"/>
    <w:rsid w:val="00A52AC8"/>
    <w:rsid w:val="00A76837"/>
    <w:rsid w:val="00A76B66"/>
    <w:rsid w:val="00AC4B66"/>
    <w:rsid w:val="00AD1FA3"/>
    <w:rsid w:val="00AE62BD"/>
    <w:rsid w:val="00AF2061"/>
    <w:rsid w:val="00B04ECD"/>
    <w:rsid w:val="00B64D60"/>
    <w:rsid w:val="00C66B14"/>
    <w:rsid w:val="00CA3CD9"/>
    <w:rsid w:val="00CB43E9"/>
    <w:rsid w:val="00DF3AF4"/>
    <w:rsid w:val="00EA655A"/>
    <w:rsid w:val="00EB16B5"/>
    <w:rsid w:val="00F54B62"/>
    <w:rsid w:val="00FE5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B2EBB-2CF6-4360-BBED-6A5473DF8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2022-08-26T18:06:00Z</dcterms:created>
  <dcterms:modified xsi:type="dcterms:W3CDTF">2022-08-26T18:06:00Z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